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7C492" w14:textId="4045F351" w:rsidR="00436724" w:rsidRPr="00452880" w:rsidRDefault="00436724" w:rsidP="004367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="002673C2" w:rsidRPr="002673C2">
        <w:rPr>
          <w:b/>
          <w:noProof/>
          <w:sz w:val="24"/>
          <w:szCs w:val="24"/>
        </w:rPr>
        <w:t>S6-254662</w:t>
      </w:r>
      <w:bookmarkEnd w:id="0"/>
    </w:p>
    <w:p w14:paraId="625CCF7B" w14:textId="6C6A2CCF" w:rsidR="00436724" w:rsidRPr="00452880" w:rsidRDefault="00436724" w:rsidP="004367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452880">
        <w:rPr>
          <w:b/>
          <w:noProof/>
          <w:sz w:val="24"/>
          <w:szCs w:val="24"/>
        </w:rPr>
        <w:t xml:space="preserve">Wuhan, P.R.China, 13th – 17th October </w:t>
      </w:r>
      <w:r w:rsidRPr="007A49BD">
        <w:rPr>
          <w:b/>
          <w:noProof/>
          <w:sz w:val="24"/>
          <w:szCs w:val="24"/>
        </w:rPr>
        <w:t>2025</w:t>
      </w:r>
      <w:r w:rsidRPr="00452880">
        <w:rPr>
          <w:b/>
          <w:noProof/>
          <w:sz w:val="24"/>
          <w:szCs w:val="24"/>
        </w:rPr>
        <w:tab/>
        <w:t>(revision of S6-253xxx</w:t>
      </w:r>
      <w:r w:rsidR="002673C2" w:rsidRPr="00452880">
        <w:rPr>
          <w:b/>
          <w:noProof/>
          <w:sz w:val="24"/>
          <w:szCs w:val="24"/>
        </w:rPr>
        <w:t>25</w:t>
      </w:r>
      <w:r w:rsidR="002673C2">
        <w:rPr>
          <w:b/>
          <w:noProof/>
          <w:sz w:val="24"/>
          <w:szCs w:val="24"/>
        </w:rPr>
        <w:t>4059</w:t>
      </w:r>
      <w:r w:rsidRPr="00452880">
        <w:rPr>
          <w:b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64EEAA8D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25D1">
        <w:rPr>
          <w:rFonts w:ascii="Arial" w:hAnsi="Arial" w:cs="Arial"/>
          <w:b/>
          <w:bCs/>
          <w:lang w:eastAsia="zh-CN"/>
        </w:rPr>
        <w:t>General description of SEAL</w:t>
      </w:r>
    </w:p>
    <w:p w14:paraId="13B93593" w14:textId="27AF33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.0.0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9C58FB8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DE25D1" w:rsidRPr="00DE25D1">
        <w:rPr>
          <w:noProof/>
        </w:rPr>
        <w:t>General description of SEAL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</w:rPr>
        <w:t>TR 23.949 v0.0.0</w:t>
      </w:r>
      <w:r w:rsidR="008F71DA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FABB6D" w14:textId="2DAF9CA2" w:rsidR="00613A69" w:rsidRPr="00935CA2" w:rsidRDefault="008F71DA" w:rsidP="00D7212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The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content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will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take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the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adoption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solution</w:t>
      </w:r>
      <w:r w:rsidR="00DE25D1">
        <w:rPr>
          <w:noProof/>
          <w:lang w:eastAsia="zh-CN"/>
        </w:rPr>
        <w:t xml:space="preserve">#1 and #2 in 3GPP </w:t>
      </w:r>
      <w:r w:rsidR="00DE25D1">
        <w:rPr>
          <w:rFonts w:hint="eastAsia"/>
          <w:noProof/>
          <w:lang w:eastAsia="zh-CN"/>
        </w:rPr>
        <w:t>TR</w:t>
      </w:r>
      <w:r w:rsidR="00DE25D1">
        <w:rPr>
          <w:noProof/>
          <w:lang w:eastAsia="zh-CN"/>
        </w:rPr>
        <w:t xml:space="preserve"> 23.700-35 </w:t>
      </w:r>
      <w:r w:rsidR="00DE25D1">
        <w:rPr>
          <w:rFonts w:hint="eastAsia"/>
          <w:noProof/>
          <w:lang w:eastAsia="zh-CN"/>
        </w:rPr>
        <w:t>as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the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basis</w:t>
      </w:r>
      <w:r w:rsidR="00DE25D1">
        <w:rPr>
          <w:noProof/>
          <w:lang w:eastAsia="zh-CN"/>
        </w:rPr>
        <w:t xml:space="preserve">. </w:t>
      </w:r>
      <w:r w:rsidR="000C3224">
        <w:rPr>
          <w:noProof/>
          <w:lang w:eastAsia="zh-CN"/>
        </w:rPr>
        <w:t>It mainly describe SEAL services from the two aspectives: 1) What roles that SEAL services play in the 3GPP and 2) How it interact with rest part of 3GPP system.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270BFF41" w:rsidR="00D72125" w:rsidRDefault="008F71DA" w:rsidP="00CD2478">
      <w:pPr>
        <w:pStyle w:val="CRCoverPage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</w:t>
      </w:r>
      <w:r w:rsidR="00DE25D1">
        <w:rPr>
          <w:rFonts w:ascii="Times New Roman" w:hAnsi="Times New Roman"/>
          <w:noProof/>
        </w:rPr>
        <w:t xml:space="preserve">PCR into </w:t>
      </w:r>
      <w:r w:rsidR="00DE25D1" w:rsidRPr="008F71DA">
        <w:rPr>
          <w:noProof/>
        </w:rPr>
        <w:t>TR 23.949 v0.0.0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A900B2" w:rsidR="00D72125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  <w:bookmarkStart w:id="1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2A0BA437" w14:textId="7C7DE604" w:rsidR="00433807" w:rsidRPr="004D3578" w:rsidRDefault="00433807" w:rsidP="00433807">
      <w:pPr>
        <w:pStyle w:val="1"/>
      </w:pPr>
      <w:bookmarkStart w:id="2" w:name="_Toc129708874"/>
      <w:bookmarkStart w:id="3" w:name="_Toc202439661"/>
      <w:bookmarkStart w:id="4" w:name="_Toc150186934"/>
      <w:bookmarkStart w:id="5" w:name="_Toc202439655"/>
      <w:bookmarkEnd w:id="1"/>
      <w:r w:rsidRPr="004D3578">
        <w:t>4</w:t>
      </w:r>
      <w:r w:rsidRPr="004D3578">
        <w:tab/>
      </w:r>
      <w:bookmarkEnd w:id="2"/>
      <w:r>
        <w:t xml:space="preserve">Overview of </w:t>
      </w:r>
      <w:bookmarkEnd w:id="3"/>
      <w:r>
        <w:t xml:space="preserve">SEAL </w:t>
      </w:r>
      <w:del w:id="6" w:author="Yangyanmei" w:date="2025-10-15T16:48:00Z">
        <w:r w:rsidDel="00450BCC">
          <w:delText>layer</w:delText>
        </w:r>
      </w:del>
    </w:p>
    <w:bookmarkEnd w:id="4"/>
    <w:p w14:paraId="1BA79352" w14:textId="427031C7" w:rsidR="00433807" w:rsidRDefault="00433807" w:rsidP="00433807">
      <w:pPr>
        <w:pStyle w:val="2"/>
      </w:pPr>
      <w:r>
        <w:t>4</w:t>
      </w:r>
      <w:r w:rsidRPr="004D3578">
        <w:t>.</w:t>
      </w:r>
      <w:r>
        <w:t>x</w:t>
      </w:r>
      <w:r w:rsidRPr="004D3578">
        <w:tab/>
      </w:r>
      <w:r>
        <w:t xml:space="preserve">The role and responsibility of SEAL within 3GPP </w:t>
      </w:r>
      <w:ins w:id="7" w:author="Yangyanmei" w:date="2025-10-15T16:48:00Z">
        <w:r w:rsidR="00450BCC">
          <w:t xml:space="preserve">exposure </w:t>
        </w:r>
      </w:ins>
      <w:r>
        <w:t>system</w:t>
      </w:r>
    </w:p>
    <w:p w14:paraId="510A9E7A" w14:textId="6B1A57F0" w:rsidR="009735C1" w:rsidRPr="009735C1" w:rsidRDefault="00433807" w:rsidP="009735C1">
      <w:pPr>
        <w:pStyle w:val="3"/>
        <w:rPr>
          <w:ins w:id="8" w:author="Yangyanmei" w:date="2025-09-25T21:41:00Z"/>
          <w:rFonts w:ascii="Times New Roman" w:hAnsi="Times New Roman"/>
          <w:noProof/>
          <w:sz w:val="20"/>
          <w:lang w:eastAsia="zh-CN"/>
        </w:rPr>
      </w:pPr>
      <w:r w:rsidRPr="009735C1">
        <w:rPr>
          <w:rFonts w:ascii="Times New Roman" w:hAnsi="Times New Roman"/>
          <w:noProof/>
          <w:sz w:val="20"/>
          <w:lang w:eastAsia="zh-CN"/>
        </w:rPr>
        <w:t>Editor's Note:</w:t>
      </w:r>
      <w:r w:rsidRPr="009735C1">
        <w:rPr>
          <w:rFonts w:ascii="Times New Roman" w:hAnsi="Times New Roman"/>
          <w:noProof/>
          <w:sz w:val="20"/>
          <w:lang w:eastAsia="zh-CN"/>
        </w:rPr>
        <w:tab/>
        <w:t>This clause will describe the general role and responsibilities of SEAL layer</w:t>
      </w:r>
    </w:p>
    <w:p w14:paraId="40890DD2" w14:textId="37A92824" w:rsidR="009735C1" w:rsidRPr="009735C1" w:rsidRDefault="009735C1" w:rsidP="009735C1">
      <w:pPr>
        <w:pStyle w:val="3"/>
        <w:rPr>
          <w:ins w:id="9" w:author="Yangyanmei" w:date="2025-09-25T21:41:00Z"/>
        </w:rPr>
      </w:pPr>
      <w:bookmarkStart w:id="10" w:name="_Toc14352758"/>
      <w:bookmarkStart w:id="11" w:name="_Toc19026785"/>
      <w:bookmarkStart w:id="12" w:name="_Toc19034186"/>
      <w:bookmarkStart w:id="13" w:name="_Toc19036376"/>
      <w:bookmarkStart w:id="14" w:name="_Toc19037374"/>
      <w:bookmarkStart w:id="15" w:name="_Toc25612632"/>
      <w:bookmarkStart w:id="16" w:name="_Toc25613335"/>
      <w:bookmarkStart w:id="17" w:name="_Toc25613599"/>
      <w:bookmarkStart w:id="18" w:name="_Toc27647556"/>
      <w:bookmarkStart w:id="19" w:name="_Toc150186943"/>
      <w:ins w:id="20" w:author="Yangyanmei" w:date="2025-09-25T21:42:00Z">
        <w:r w:rsidRPr="009735C1">
          <w:t>4</w:t>
        </w:r>
      </w:ins>
      <w:ins w:id="21" w:author="Yangyanmei" w:date="2025-09-25T21:41:00Z">
        <w:r w:rsidRPr="009735C1">
          <w:t>.</w:t>
        </w:r>
      </w:ins>
      <w:ins w:id="22" w:author="Yangyanmei" w:date="2025-09-25T21:42:00Z">
        <w:r w:rsidRPr="009735C1">
          <w:t>x</w:t>
        </w:r>
      </w:ins>
      <w:ins w:id="23" w:author="Yangyanmei" w:date="2025-09-25T21:41:00Z">
        <w:r w:rsidRPr="009735C1">
          <w:t>.</w:t>
        </w:r>
      </w:ins>
      <w:ins w:id="24" w:author="Yangyanmei" w:date="2025-09-25T21:42:00Z">
        <w:r w:rsidRPr="009735C1">
          <w:t>x</w:t>
        </w:r>
      </w:ins>
      <w:ins w:id="25" w:author="Yangyanmei" w:date="2025-09-25T21:41:00Z">
        <w:r w:rsidRPr="009735C1"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6" w:author="Yangyanmei" w:date="2025-09-25T21:44:00Z">
        <w:r w:rsidRPr="009735C1">
          <w:t>General description</w:t>
        </w:r>
      </w:ins>
    </w:p>
    <w:p w14:paraId="32B44501" w14:textId="48565263" w:rsidR="00364A3C" w:rsidRPr="0083635B" w:rsidRDefault="00364A3C" w:rsidP="00364A3C">
      <w:pPr>
        <w:rPr>
          <w:ins w:id="27" w:author="Yangyanmei" w:date="2025-09-25T21:57:00Z"/>
          <w:lang w:val="en-US" w:eastAsia="zh-CN"/>
        </w:rPr>
      </w:pPr>
      <w:ins w:id="28" w:author="Yangyanmei" w:date="2025-09-25T21:57:00Z">
        <w:r>
          <w:t xml:space="preserve">The services at this layer defined </w:t>
        </w:r>
        <w:r>
          <w:rPr>
            <w:lang w:eastAsia="zh-CN"/>
          </w:rPr>
          <w:t xml:space="preserve">in </w:t>
        </w:r>
        <w:r w:rsidRPr="00317C19">
          <w:rPr>
            <w:lang w:eastAsia="zh-CN"/>
          </w:rPr>
          <w:t>3GPP TS 23.434</w:t>
        </w:r>
        <w:r>
          <w:rPr>
            <w:lang w:eastAsia="zh-CN"/>
          </w:rPr>
          <w:t>[3]</w:t>
        </w:r>
        <w:r w:rsidRPr="00317C19">
          <w:rPr>
            <w:lang w:eastAsia="zh-CN"/>
          </w:rPr>
          <w:t>, 3GPP TS23.435</w:t>
        </w:r>
        <w:r>
          <w:rPr>
            <w:lang w:eastAsia="zh-CN"/>
          </w:rPr>
          <w:t>[4]</w:t>
        </w:r>
        <w:r w:rsidRPr="00317C19">
          <w:rPr>
            <w:lang w:eastAsia="zh-CN"/>
          </w:rPr>
          <w:t>, 3GPP TS23.43</w:t>
        </w:r>
        <w:r>
          <w:rPr>
            <w:lang w:eastAsia="zh-CN"/>
          </w:rPr>
          <w:t>6[5],</w:t>
        </w:r>
        <w:r w:rsidRPr="00317C19">
          <w:rPr>
            <w:lang w:eastAsia="zh-CN"/>
          </w:rPr>
          <w:t xml:space="preserve"> 3GPP TS23.43</w:t>
        </w:r>
        <w:r>
          <w:rPr>
            <w:lang w:eastAsia="zh-CN"/>
          </w:rPr>
          <w:t xml:space="preserve">7[6], </w:t>
        </w:r>
        <w:r w:rsidRPr="00317C19">
          <w:rPr>
            <w:lang w:eastAsia="zh-CN"/>
          </w:rPr>
          <w:t>3GPP TS23.</w:t>
        </w:r>
        <w:r>
          <w:rPr>
            <w:lang w:eastAsia="zh-CN"/>
          </w:rPr>
          <w:t xml:space="preserve">438[7], </w:t>
        </w:r>
        <w:r w:rsidRPr="00317C19">
          <w:rPr>
            <w:lang w:eastAsia="zh-CN"/>
          </w:rPr>
          <w:t>3GPP TS23.4</w:t>
        </w:r>
        <w:r>
          <w:rPr>
            <w:lang w:eastAsia="zh-CN"/>
          </w:rPr>
          <w:t>82[12]</w:t>
        </w:r>
      </w:ins>
      <w:ins w:id="29" w:author="Yangyanmei" w:date="2025-09-25T22:09:00Z">
        <w:r w:rsidR="00E45A48">
          <w:rPr>
            <w:lang w:eastAsia="zh-CN"/>
          </w:rPr>
          <w:t>.</w:t>
        </w:r>
      </w:ins>
      <w:ins w:id="30" w:author="Yangyanmei" w:date="2025-09-25T21:57:00Z">
        <w:r>
          <w:rPr>
            <w:lang w:eastAsia="zh-CN"/>
          </w:rPr>
          <w:t xml:space="preserve"> </w:t>
        </w:r>
      </w:ins>
    </w:p>
    <w:p w14:paraId="32A369FF" w14:textId="23BDF314" w:rsidR="00E45A48" w:rsidRPr="0083635B" w:rsidRDefault="00E45A48" w:rsidP="00E45A48">
      <w:pPr>
        <w:rPr>
          <w:ins w:id="31" w:author="Yangyanmei" w:date="2025-09-25T22:09:00Z"/>
          <w:lang w:val="en-US" w:eastAsia="zh-CN"/>
        </w:rPr>
      </w:pPr>
      <w:ins w:id="32" w:author="Yangyanmei" w:date="2025-09-25T22:06:00Z">
        <w:r>
          <w:rPr>
            <w:lang w:val="en-US"/>
          </w:rPr>
          <w:t xml:space="preserve">As figure </w:t>
        </w:r>
        <w:r w:rsidRPr="00E45A48">
          <w:rPr>
            <w:lang w:val="en-US"/>
          </w:rPr>
          <w:t>4.x.1-1</w:t>
        </w:r>
      </w:ins>
      <w:ins w:id="33" w:author="Yangyanmei" w:date="2025-09-25T22:07:00Z">
        <w:r w:rsidRPr="00E45A48">
          <w:rPr>
            <w:lang w:val="en-US"/>
          </w:rPr>
          <w:t xml:space="preserve"> </w:t>
        </w:r>
      </w:ins>
      <w:ins w:id="34" w:author="Yangyanmei" w:date="2025-09-25T22:08:00Z">
        <w:r w:rsidRPr="00E45A48">
          <w:rPr>
            <w:lang w:val="en-US"/>
          </w:rPr>
          <w:t>shows, SEAL is</w:t>
        </w:r>
        <w:r>
          <w:rPr>
            <w:rFonts w:asciiTheme="minorEastAsia" w:hAnsiTheme="minorEastAsia"/>
            <w:lang w:eastAsia="zh-CN"/>
          </w:rPr>
          <w:t xml:space="preserve"> </w:t>
        </w:r>
      </w:ins>
      <w:ins w:id="35" w:author="Yangyanmei" w:date="2025-09-25T22:09:00Z">
        <w:r>
          <w:t xml:space="preserve">on the 3GPP services layer </w:t>
        </w:r>
      </w:ins>
      <w:ins w:id="36" w:author="Yangyanmei" w:date="2025-09-25T21:57:00Z">
        <w:r w:rsidR="00364A3C" w:rsidRPr="00940EF1">
          <w:rPr>
            <w:lang w:val="en-US"/>
          </w:rPr>
          <w:t xml:space="preserve">Services </w:t>
        </w:r>
      </w:ins>
      <w:ins w:id="37" w:author="Yangyanmei" w:date="2025-09-25T22:10:00Z">
        <w:r>
          <w:rPr>
            <w:lang w:val="en-US"/>
          </w:rPr>
          <w:t xml:space="preserve">and </w:t>
        </w:r>
      </w:ins>
      <w:ins w:id="38" w:author="Yangyanmei" w:date="2025-09-25T22:09:00Z">
        <w:r>
          <w:t>provide</w:t>
        </w:r>
      </w:ins>
      <w:ins w:id="39" w:author="Yangyanmei" w:date="2025-09-25T22:10:00Z">
        <w:r>
          <w:t>s</w:t>
        </w:r>
      </w:ins>
      <w:ins w:id="40" w:author="Yangyanmei" w:date="2025-09-25T22:09:00Z">
        <w:r>
          <w:t xml:space="preserve"> the value-added services to enable application layer to utilize 3GPP network and UE capabili</w:t>
        </w:r>
        <w:r>
          <w:rPr>
            <w:lang w:eastAsia="zh-CN"/>
          </w:rPr>
          <w:t>t</w:t>
        </w:r>
        <w:r>
          <w:t>ies in an easy-to-use way. SEAL services are generic to any application type.</w:t>
        </w:r>
      </w:ins>
    </w:p>
    <w:p w14:paraId="020D1FBD" w14:textId="0F761CE6" w:rsidR="00364A3C" w:rsidRDefault="00E45A48" w:rsidP="00364A3C">
      <w:pPr>
        <w:rPr>
          <w:ins w:id="41" w:author="Yangyanmei" w:date="2025-09-25T21:57:00Z"/>
          <w:lang w:val="en-US"/>
        </w:rPr>
      </w:pPr>
      <w:ins w:id="42" w:author="Yangyanmei" w:date="2025-09-25T22:10:00Z">
        <w:r>
          <w:rPr>
            <w:lang w:val="en-US"/>
          </w:rPr>
          <w:t>Service</w:t>
        </w:r>
      </w:ins>
      <w:ins w:id="43" w:author="Yangyanmei" w:date="2025-09-29T12:12:00Z">
        <w:r w:rsidR="000C3224">
          <w:rPr>
            <w:lang w:val="en-US"/>
          </w:rPr>
          <w:t>s</w:t>
        </w:r>
      </w:ins>
      <w:ins w:id="44" w:author="Yangyanmei" w:date="2025-09-25T22:10:00Z">
        <w:r>
          <w:rPr>
            <w:lang w:val="en-US"/>
          </w:rPr>
          <w:t xml:space="preserve"> </w:t>
        </w:r>
      </w:ins>
      <w:ins w:id="45" w:author="Yangyanmei" w:date="2025-09-25T21:58:00Z">
        <w:r w:rsidR="00364A3C">
          <w:rPr>
            <w:lang w:val="en-US"/>
          </w:rPr>
          <w:t xml:space="preserve">at </w:t>
        </w:r>
      </w:ins>
      <w:ins w:id="46" w:author="Yangyanmei" w:date="2025-09-25T21:59:00Z">
        <w:r w:rsidR="00364A3C">
          <w:rPr>
            <w:lang w:val="en-US"/>
          </w:rPr>
          <w:t xml:space="preserve">this layer are </w:t>
        </w:r>
      </w:ins>
      <w:ins w:id="47" w:author="Yangyanmei" w:date="2025-09-25T21:57:00Z">
        <w:r w:rsidR="00364A3C" w:rsidRPr="00940EF1">
          <w:rPr>
            <w:lang w:val="en-US"/>
          </w:rPr>
          <w:t xml:space="preserve">created by the combination use of different network </w:t>
        </w:r>
        <w:r w:rsidR="00364A3C">
          <w:rPr>
            <w:lang w:val="en-US"/>
          </w:rPr>
          <w:t xml:space="preserve">connection layer capabilities </w:t>
        </w:r>
        <w:r w:rsidR="00364A3C" w:rsidRPr="00940EF1">
          <w:rPr>
            <w:lang w:val="en-US"/>
          </w:rPr>
          <w:t xml:space="preserve">from one or multiple Network Functions deployed </w:t>
        </w:r>
        <w:r w:rsidR="00364A3C">
          <w:rPr>
            <w:lang w:val="en-US"/>
          </w:rPr>
          <w:t>in</w:t>
        </w:r>
        <w:r w:rsidR="00364A3C" w:rsidRPr="00940EF1">
          <w:rPr>
            <w:lang w:val="en-US"/>
          </w:rPr>
          <w:t xml:space="preserve"> telecom system, may potentially combining the resources/information of </w:t>
        </w:r>
      </w:ins>
      <w:ins w:id="48" w:author="Yangyanmei" w:date="2025-10-15T16:51:00Z">
        <w:r w:rsidR="00450BCC">
          <w:rPr>
            <w:lang w:val="en-US"/>
          </w:rPr>
          <w:t xml:space="preserve">SEAL </w:t>
        </w:r>
      </w:ins>
      <w:ins w:id="49" w:author="Yangyanmei" w:date="2025-09-25T21:57:00Z">
        <w:r w:rsidR="00364A3C">
          <w:rPr>
            <w:lang w:val="en-US"/>
          </w:rPr>
          <w:t>client on the UE</w:t>
        </w:r>
        <w:r w:rsidR="00364A3C" w:rsidRPr="00940EF1">
          <w:rPr>
            <w:lang w:val="en-US"/>
          </w:rPr>
          <w:t>.</w:t>
        </w:r>
      </w:ins>
    </w:p>
    <w:p w14:paraId="4C875161" w14:textId="306B71E6" w:rsidR="00364A3C" w:rsidRPr="00940EF1" w:rsidRDefault="00364A3C" w:rsidP="00364A3C">
      <w:pPr>
        <w:rPr>
          <w:ins w:id="50" w:author="Yangyanmei" w:date="2025-09-25T21:57:00Z"/>
          <w:lang w:val="en-US" w:eastAsia="zh-CN"/>
        </w:rPr>
      </w:pPr>
      <w:ins w:id="51" w:author="Yangyanmei" w:date="2025-09-25T21:57:00Z">
        <w:r>
          <w:rPr>
            <w:lang w:val="en-US"/>
          </w:rPr>
          <w:t>Services</w:t>
        </w:r>
        <w:r>
          <w:rPr>
            <w:lang w:val="en-US" w:eastAsia="zh-CN"/>
          </w:rPr>
          <w:t xml:space="preserve"> exposed at this layer normally is larger granularity than the service</w:t>
        </w:r>
      </w:ins>
      <w:ins w:id="52" w:author="Yangyanmei" w:date="2025-10-15T16:51:00Z">
        <w:r w:rsidR="00450BCC">
          <w:rPr>
            <w:lang w:val="en-US" w:eastAsia="zh-CN"/>
          </w:rPr>
          <w:t>s</w:t>
        </w:r>
      </w:ins>
      <w:ins w:id="53" w:author="Yangyanmei" w:date="2025-09-25T21:57:00Z"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exposed by </w:t>
        </w:r>
        <w:r>
          <w:rPr>
            <w:lang w:val="en-US" w:eastAsia="zh-CN"/>
          </w:rPr>
          <w:t xml:space="preserve">single </w:t>
        </w:r>
        <w:r w:rsidRPr="00940EF1">
          <w:rPr>
            <w:lang w:val="en-US"/>
          </w:rPr>
          <w:t xml:space="preserve">network </w:t>
        </w:r>
        <w:r>
          <w:rPr>
            <w:lang w:val="en-US"/>
          </w:rPr>
          <w:t xml:space="preserve">function at network connection layer and provide an application layer </w:t>
        </w:r>
        <w:r>
          <w:rPr>
            <w:lang w:val="en-US" w:eastAsia="zh-CN"/>
          </w:rPr>
          <w:t xml:space="preserve">meaningful function. It could simply the application layer implementation compared to directly </w:t>
        </w:r>
      </w:ins>
      <w:ins w:id="54" w:author="Yangyanmei" w:date="2025-10-15T17:29:00Z">
        <w:r w:rsidR="006F5102">
          <w:rPr>
            <w:lang w:val="en-US" w:eastAsia="zh-CN"/>
          </w:rPr>
          <w:t>consume</w:t>
        </w:r>
      </w:ins>
      <w:ins w:id="55" w:author="Yangyanmei" w:date="2025-09-25T21:57:00Z">
        <w:r>
          <w:rPr>
            <w:lang w:val="en-US" w:eastAsia="zh-CN"/>
          </w:rPr>
          <w:t xml:space="preserve"> network connection layer </w:t>
        </w:r>
      </w:ins>
      <w:ins w:id="56" w:author="Yangyanmei" w:date="2025-10-15T17:04:00Z">
        <w:r w:rsidR="007B4F5F">
          <w:rPr>
            <w:lang w:val="en-US" w:eastAsia="zh-CN"/>
          </w:rPr>
          <w:t>services</w:t>
        </w:r>
      </w:ins>
      <w:ins w:id="57" w:author="Yangyanmei" w:date="2025-09-25T21:57:00Z">
        <w:r>
          <w:rPr>
            <w:lang w:val="en-US" w:eastAsia="zh-CN"/>
          </w:rPr>
          <w:t xml:space="preserve"> </w:t>
        </w:r>
      </w:ins>
      <w:ins w:id="58" w:author="Yangyanmei" w:date="2025-10-15T17:29:00Z">
        <w:r w:rsidR="006F5102">
          <w:rPr>
            <w:lang w:val="en-US" w:eastAsia="zh-CN"/>
          </w:rPr>
          <w:t>by invoking</w:t>
        </w:r>
      </w:ins>
      <w:ins w:id="59" w:author="Yangyanmei" w:date="2025-10-15T17:06:00Z">
        <w:r w:rsidR="007B4F5F">
          <w:rPr>
            <w:lang w:val="en-US" w:eastAsia="zh-CN"/>
          </w:rPr>
          <w:t xml:space="preserve"> APIs </w:t>
        </w:r>
      </w:ins>
      <w:ins w:id="60" w:author="Yangyanmei" w:date="2025-09-25T21:57:00Z">
        <w:r>
          <w:rPr>
            <w:lang w:val="en-US" w:eastAsia="zh-CN"/>
          </w:rPr>
          <w:t>one by one.</w:t>
        </w:r>
      </w:ins>
    </w:p>
    <w:p w14:paraId="357E93AF" w14:textId="77777777" w:rsidR="00364A3C" w:rsidRDefault="00364A3C" w:rsidP="00364A3C">
      <w:pPr>
        <w:rPr>
          <w:ins w:id="61" w:author="Yangyanmei" w:date="2025-09-25T21:58:00Z"/>
          <w:lang w:val="en-US" w:eastAsia="zh-CN"/>
        </w:rPr>
      </w:pPr>
      <w:ins w:id="62" w:author="Yangyanmei" w:date="2025-09-25T21:58:00Z">
        <w:r>
          <w:rPr>
            <w:lang w:val="en-US" w:eastAsia="zh-CN"/>
          </w:rPr>
          <w:t>SEAL layer includes SEAL services server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 xml:space="preserve">s) and SEAL client(s). </w:t>
        </w:r>
      </w:ins>
    </w:p>
    <w:p w14:paraId="53F4808E" w14:textId="080FDEC7" w:rsidR="00364A3C" w:rsidRDefault="00364A3C" w:rsidP="00364A3C">
      <w:pPr>
        <w:pStyle w:val="af1"/>
        <w:numPr>
          <w:ilvl w:val="0"/>
          <w:numId w:val="3"/>
        </w:numPr>
        <w:ind w:firstLineChars="0"/>
        <w:rPr>
          <w:ins w:id="63" w:author="Yangyanmei" w:date="2025-09-25T21:58:00Z"/>
          <w:lang w:val="en-US" w:eastAsia="zh-CN"/>
        </w:rPr>
      </w:pPr>
      <w:ins w:id="64" w:author="Yangyanmei" w:date="2025-09-25T21:58:00Z">
        <w:r w:rsidRPr="00117F2F">
          <w:rPr>
            <w:lang w:val="en-US" w:eastAsia="zh-CN"/>
          </w:rPr>
          <w:lastRenderedPageBreak/>
          <w:t>SEAL services server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>s)</w:t>
        </w:r>
        <w:r w:rsidRPr="00117F2F">
          <w:rPr>
            <w:lang w:val="en-US" w:eastAsia="zh-CN"/>
          </w:rPr>
          <w:t xml:space="preserve">: </w:t>
        </w:r>
        <w:r>
          <w:rPr>
            <w:lang w:val="en-US" w:eastAsia="zh-CN"/>
          </w:rPr>
          <w:t>it</w:t>
        </w:r>
        <w:r w:rsidRPr="00117F2F">
          <w:rPr>
            <w:lang w:val="en-US" w:eastAsia="zh-CN"/>
          </w:rPr>
          <w:t xml:space="preserve"> is implemented in network by MNO</w:t>
        </w:r>
        <w:r>
          <w:rPr>
            <w:lang w:val="en-US" w:eastAsia="zh-CN"/>
          </w:rPr>
          <w:t xml:space="preserve"> or </w:t>
        </w:r>
        <w:r w:rsidRPr="00117F2F">
          <w:rPr>
            <w:lang w:val="en-US" w:eastAsia="zh-CN"/>
          </w:rPr>
          <w:t>3rd part</w:t>
        </w:r>
        <w:r>
          <w:rPr>
            <w:lang w:val="en-US" w:eastAsia="zh-CN"/>
          </w:rPr>
          <w:t xml:space="preserve"> and are authorized to (1) provide </w:t>
        </w:r>
      </w:ins>
      <w:ins w:id="65" w:author="Yangyanmei" w:date="2025-10-15T17:29:00Z">
        <w:r w:rsidR="006F5102">
          <w:rPr>
            <w:lang w:val="en-US" w:eastAsia="zh-CN"/>
          </w:rPr>
          <w:t>servi</w:t>
        </w:r>
      </w:ins>
      <w:ins w:id="66" w:author="Yangyanmei" w:date="2025-10-15T17:30:00Z">
        <w:r w:rsidR="006F5102">
          <w:rPr>
            <w:lang w:val="en-US" w:eastAsia="zh-CN"/>
          </w:rPr>
          <w:t>ces</w:t>
        </w:r>
      </w:ins>
      <w:ins w:id="67" w:author="Yangyanmei" w:date="2025-09-25T21:58:00Z">
        <w:r>
          <w:rPr>
            <w:lang w:val="en-US" w:eastAsia="zh-CN"/>
          </w:rPr>
          <w:t xml:space="preserve"> to application and SEAL client, and (2) </w:t>
        </w:r>
      </w:ins>
      <w:ins w:id="68" w:author="Yangyanmei" w:date="2025-10-15T17:30:00Z">
        <w:r w:rsidR="006F5102">
          <w:rPr>
            <w:lang w:val="en-US" w:eastAsia="zh-CN"/>
          </w:rPr>
          <w:t>consume</w:t>
        </w:r>
      </w:ins>
      <w:ins w:id="69" w:author="Yangyanmei" w:date="2025-09-25T21:58:00Z">
        <w:r>
          <w:rPr>
            <w:lang w:val="en-US" w:eastAsia="zh-CN"/>
          </w:rPr>
          <w:t xml:space="preserve"> 3GPP network services</w:t>
        </w:r>
      </w:ins>
      <w:ins w:id="70" w:author="Yangyanmei" w:date="2025-10-15T17:30:00Z">
        <w:r w:rsidR="006F5102">
          <w:rPr>
            <w:lang w:val="en-US" w:eastAsia="zh-CN"/>
          </w:rPr>
          <w:t xml:space="preserve"> by invoking network APIs</w:t>
        </w:r>
      </w:ins>
      <w:ins w:id="71" w:author="Yangyanmei" w:date="2025-09-25T21:58:00Z">
        <w:r>
          <w:rPr>
            <w:lang w:val="en-US" w:eastAsia="zh-CN"/>
          </w:rPr>
          <w:t>.</w:t>
        </w:r>
      </w:ins>
    </w:p>
    <w:p w14:paraId="65F4BB93" w14:textId="6DD93AC9" w:rsidR="00364A3C" w:rsidRDefault="00364A3C" w:rsidP="00364A3C">
      <w:pPr>
        <w:pStyle w:val="af1"/>
        <w:numPr>
          <w:ilvl w:val="0"/>
          <w:numId w:val="3"/>
        </w:numPr>
        <w:ind w:firstLineChars="0"/>
        <w:rPr>
          <w:ins w:id="72" w:author="Yangyanmei" w:date="2025-09-25T22:07:00Z"/>
          <w:lang w:val="en-US"/>
        </w:rPr>
      </w:pPr>
      <w:ins w:id="73" w:author="Yangyanmei" w:date="2025-09-25T21:58:00Z">
        <w:r w:rsidRPr="005B42CD">
          <w:rPr>
            <w:lang w:val="en-US" w:eastAsia="zh-CN"/>
          </w:rPr>
          <w:t>SEAL client(s): it is implemented in UE and can be provided by</w:t>
        </w:r>
        <w:r w:rsidRPr="00FF78DF">
          <w:t xml:space="preserve"> </w:t>
        </w:r>
        <w:r w:rsidRPr="005B42CD">
          <w:rPr>
            <w:lang w:val="en-US" w:eastAsia="zh-CN"/>
          </w:rPr>
          <w:t xml:space="preserve">same organization as SEAL service server or </w:t>
        </w:r>
        <w:r w:rsidRPr="00E06153">
          <w:rPr>
            <w:lang w:val="en-US" w:eastAsia="zh-CN"/>
          </w:rPr>
          <w:t xml:space="preserve">other </w:t>
        </w:r>
        <w:r w:rsidRPr="009B6285">
          <w:rPr>
            <w:lang w:val="en-US" w:eastAsia="zh-CN"/>
          </w:rPr>
          <w:t xml:space="preserve">origination </w:t>
        </w:r>
        <w:r w:rsidRPr="002E142D">
          <w:rPr>
            <w:lang w:val="en-US" w:eastAsia="zh-CN"/>
          </w:rPr>
          <w:t>e.g.,</w:t>
        </w:r>
        <w:r w:rsidRPr="00D775AF">
          <w:rPr>
            <w:lang w:val="en-US" w:eastAsia="zh-CN"/>
          </w:rPr>
          <w:t xml:space="preserve"> UE vendor/OS </w:t>
        </w:r>
        <w:r w:rsidRPr="00111828">
          <w:rPr>
            <w:lang w:val="en-US" w:eastAsia="zh-CN"/>
          </w:rPr>
          <w:t xml:space="preserve">and </w:t>
        </w:r>
        <w:r w:rsidRPr="001F3FE4">
          <w:rPr>
            <w:lang w:val="en-US" w:eastAsia="zh-CN"/>
          </w:rPr>
          <w:t>are</w:t>
        </w:r>
        <w:r w:rsidRPr="00F92595">
          <w:rPr>
            <w:lang w:val="en-US" w:eastAsia="zh-CN"/>
          </w:rPr>
          <w:t xml:space="preserve"> authorized to (1) provide </w:t>
        </w:r>
      </w:ins>
      <w:ins w:id="74" w:author="Yangyanmei" w:date="2025-10-15T17:26:00Z">
        <w:r w:rsidR="006F5102">
          <w:rPr>
            <w:lang w:val="en-US" w:eastAsia="zh-CN"/>
          </w:rPr>
          <w:t>services</w:t>
        </w:r>
      </w:ins>
      <w:ins w:id="75" w:author="Yangyanmei" w:date="2025-09-25T21:58:00Z">
        <w:r w:rsidRPr="00F92595">
          <w:rPr>
            <w:lang w:val="en-US" w:eastAsia="zh-CN"/>
          </w:rPr>
          <w:t xml:space="preserve"> to </w:t>
        </w:r>
      </w:ins>
      <w:ins w:id="76" w:author="Yangyanmei" w:date="2025-10-15T17:16:00Z">
        <w:r w:rsidR="002602FD">
          <w:rPr>
            <w:lang w:val="en-US" w:eastAsia="zh-CN"/>
          </w:rPr>
          <w:t>consumers</w:t>
        </w:r>
      </w:ins>
      <w:ins w:id="77" w:author="Yangyanmei" w:date="2025-10-15T17:27:00Z">
        <w:r w:rsidR="006F5102">
          <w:rPr>
            <w:lang w:val="en-US" w:eastAsia="zh-CN"/>
          </w:rPr>
          <w:t xml:space="preserve"> by </w:t>
        </w:r>
        <w:r w:rsidR="006F5102" w:rsidRPr="00F92595">
          <w:rPr>
            <w:lang w:val="en-US" w:eastAsia="zh-CN"/>
          </w:rPr>
          <w:t>APIs</w:t>
        </w:r>
      </w:ins>
      <w:ins w:id="78" w:author="Yangyanmei" w:date="2025-09-25T21:58:00Z">
        <w:r w:rsidRPr="00F92595">
          <w:rPr>
            <w:lang w:val="en-US" w:eastAsia="zh-CN"/>
          </w:rPr>
          <w:t xml:space="preserve">, (2) </w:t>
        </w:r>
      </w:ins>
      <w:proofErr w:type="spellStart"/>
      <w:ins w:id="79" w:author="Yangyanmei" w:date="2025-10-15T17:27:00Z">
        <w:r w:rsidR="006F5102">
          <w:rPr>
            <w:lang w:val="en-US" w:eastAsia="zh-CN"/>
          </w:rPr>
          <w:t>comsuming</w:t>
        </w:r>
        <w:proofErr w:type="spellEnd"/>
        <w:r w:rsidR="006F5102">
          <w:rPr>
            <w:lang w:val="en-US" w:eastAsia="zh-CN"/>
          </w:rPr>
          <w:t xml:space="preserve"> </w:t>
        </w:r>
      </w:ins>
      <w:ins w:id="80" w:author="Yangyanmei" w:date="2025-10-15T17:28:00Z">
        <w:r w:rsidR="006F5102">
          <w:rPr>
            <w:lang w:eastAsia="zh-CN"/>
          </w:rPr>
          <w:t>n</w:t>
        </w:r>
      </w:ins>
      <w:ins w:id="81" w:author="Yangyanmei" w:date="2025-10-15T17:27:00Z">
        <w:r w:rsidR="006F5102">
          <w:rPr>
            <w:lang w:eastAsia="zh-CN"/>
          </w:rPr>
          <w:t>etwork services</w:t>
        </w:r>
        <w:r w:rsidR="006F5102" w:rsidRPr="00F92595">
          <w:rPr>
            <w:lang w:val="en-US" w:eastAsia="zh-CN"/>
          </w:rPr>
          <w:t xml:space="preserve"> </w:t>
        </w:r>
        <w:r w:rsidR="006F5102">
          <w:rPr>
            <w:lang w:val="en-US" w:eastAsia="zh-CN"/>
          </w:rPr>
          <w:t xml:space="preserve">by </w:t>
        </w:r>
      </w:ins>
      <w:ins w:id="82" w:author="Yangyanmei" w:date="2025-09-25T21:58:00Z">
        <w:r w:rsidRPr="00F92595">
          <w:rPr>
            <w:lang w:val="en-US" w:eastAsia="zh-CN"/>
          </w:rPr>
          <w:t>invok</w:t>
        </w:r>
      </w:ins>
      <w:ins w:id="83" w:author="Yangyanmei" w:date="2025-10-15T17:27:00Z">
        <w:r w:rsidR="006F5102">
          <w:rPr>
            <w:lang w:val="en-US" w:eastAsia="zh-CN"/>
          </w:rPr>
          <w:t>ing</w:t>
        </w:r>
      </w:ins>
      <w:ins w:id="84" w:author="Yangyanmei" w:date="2025-09-25T21:58:00Z">
        <w:r w:rsidRPr="00F92595">
          <w:rPr>
            <w:lang w:val="en-US" w:eastAsia="zh-CN"/>
          </w:rPr>
          <w:t xml:space="preserve"> APIs </w:t>
        </w:r>
        <w:r>
          <w:rPr>
            <w:lang w:eastAsia="zh-CN"/>
          </w:rPr>
          <w:t xml:space="preserve">from SEAL service server (3) trigger UE modem to initiate </w:t>
        </w:r>
        <w:r w:rsidRPr="005B42CD">
          <w:rPr>
            <w:lang w:val="en-US"/>
          </w:rPr>
          <w:t>NAS procedures t</w:t>
        </w:r>
        <w:r w:rsidRPr="005B42CD">
          <w:rPr>
            <w:lang w:val="en-US" w:eastAsia="zh-CN"/>
          </w:rPr>
          <w:t xml:space="preserve">o </w:t>
        </w:r>
      </w:ins>
      <w:ins w:id="85" w:author="Yangyanmei" w:date="2025-10-15T17:26:00Z">
        <w:r w:rsidR="006F5102" w:rsidRPr="002673C2">
          <w:rPr>
            <w:lang w:val="en-US" w:eastAsia="zh-CN"/>
          </w:rPr>
          <w:t>request</w:t>
        </w:r>
      </w:ins>
      <w:ins w:id="86" w:author="Yangyanmei" w:date="2025-09-25T21:58:00Z">
        <w:r w:rsidRPr="009B6285">
          <w:rPr>
            <w:lang w:val="en-US" w:eastAsia="zh-CN"/>
          </w:rPr>
          <w:t xml:space="preserve"> n</w:t>
        </w:r>
        <w:r w:rsidRPr="009B6285">
          <w:rPr>
            <w:lang w:val="en-US"/>
          </w:rPr>
          <w:t>etwork capability so as</w:t>
        </w:r>
        <w:r w:rsidRPr="002E142D">
          <w:rPr>
            <w:lang w:val="en-US"/>
          </w:rPr>
          <w:t xml:space="preserve"> to provide </w:t>
        </w:r>
        <w:r w:rsidRPr="00D775AF">
          <w:rPr>
            <w:lang w:val="en-US"/>
          </w:rPr>
          <w:t>service result to application.</w:t>
        </w:r>
      </w:ins>
    </w:p>
    <w:p w14:paraId="7520F0ED" w14:textId="48FA8C86" w:rsidR="00E45A48" w:rsidRDefault="002602FD" w:rsidP="00E45A48">
      <w:pPr>
        <w:pStyle w:val="TH"/>
        <w:numPr>
          <w:ilvl w:val="0"/>
          <w:numId w:val="3"/>
        </w:numPr>
        <w:rPr>
          <w:ins w:id="87" w:author="Yangyanmei" w:date="2025-09-25T22:07:00Z"/>
          <w:rFonts w:eastAsia="Times New Roman"/>
          <w:lang w:eastAsia="en-GB"/>
        </w:rPr>
      </w:pPr>
      <w:ins w:id="88" w:author="Yangyanmei" w:date="2025-09-25T22:07:00Z">
        <w:r>
          <w:object w:dxaOrig="15516" w:dyaOrig="7608" w14:anchorId="560E13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4pt;height:344.6pt" o:ole="">
              <v:imagedata r:id="rId7" o:title=""/>
            </v:shape>
            <o:OLEObject Type="Embed" ProgID="Visio.Drawing.15" ShapeID="_x0000_i1025" DrawAspect="Content" ObjectID="_1822131595" r:id="rId8"/>
          </w:object>
        </w:r>
      </w:ins>
    </w:p>
    <w:p w14:paraId="0BC79A27" w14:textId="4D0DD183" w:rsidR="00E45A48" w:rsidRPr="00F577FD" w:rsidRDefault="002C4F78" w:rsidP="002C4F78">
      <w:pPr>
        <w:pStyle w:val="TF"/>
        <w:overflowPunct w:val="0"/>
        <w:autoSpaceDE w:val="0"/>
        <w:autoSpaceDN w:val="0"/>
        <w:adjustRightInd w:val="0"/>
        <w:ind w:left="284" w:firstLineChars="100" w:firstLine="200"/>
        <w:jc w:val="left"/>
        <w:textAlignment w:val="baseline"/>
        <w:rPr>
          <w:ins w:id="89" w:author="Yangyanmei" w:date="2025-09-25T22:07:00Z"/>
          <w:rFonts w:eastAsia="Times New Roman"/>
          <w:lang w:eastAsia="en-GB"/>
        </w:rPr>
      </w:pPr>
      <w:ins w:id="90" w:author="Yangyanmei" w:date="2025-10-15T17:19:00Z">
        <w:r w:rsidRPr="00E45A48">
          <w:rPr>
            <w:lang w:val="en-US"/>
          </w:rPr>
          <w:t>4.x.1-1</w:t>
        </w:r>
      </w:ins>
      <w:ins w:id="91" w:author="Yangyanmei" w:date="2025-09-25T22:07:00Z">
        <w:r w:rsidR="00E45A48" w:rsidRPr="00F577FD">
          <w:rPr>
            <w:rFonts w:eastAsia="Times New Roman"/>
            <w:lang w:eastAsia="en-GB"/>
          </w:rPr>
          <w:t>: Layered representation of SEAL service layer in 3GPP network exposure system</w:t>
        </w:r>
      </w:ins>
    </w:p>
    <w:p w14:paraId="1EC9EAD5" w14:textId="6EE5C940" w:rsidR="00E45A48" w:rsidRPr="009735C1" w:rsidRDefault="00E45A48" w:rsidP="00E45A48">
      <w:pPr>
        <w:pStyle w:val="3"/>
        <w:rPr>
          <w:ins w:id="92" w:author="Yangyanmei" w:date="2025-09-25T22:11:00Z"/>
        </w:rPr>
      </w:pPr>
      <w:ins w:id="93" w:author="Yangyanmei" w:date="2025-09-25T22:11:00Z">
        <w:r w:rsidRPr="009735C1">
          <w:t>4.x.x</w:t>
        </w:r>
        <w:r w:rsidRPr="009735C1">
          <w:tab/>
        </w:r>
        <w:r>
          <w:t>The interaction with rest part of 3GPP system</w:t>
        </w:r>
      </w:ins>
    </w:p>
    <w:p w14:paraId="4752FF04" w14:textId="77777777" w:rsidR="00E45A48" w:rsidRPr="00450BCC" w:rsidRDefault="00E45A48" w:rsidP="00450BCC">
      <w:pPr>
        <w:pStyle w:val="af1"/>
        <w:ind w:left="644" w:firstLineChars="0" w:firstLine="0"/>
        <w:rPr>
          <w:ins w:id="94" w:author="Yangyanmei" w:date="2025-09-25T21:58:00Z"/>
        </w:rPr>
      </w:pPr>
    </w:p>
    <w:p w14:paraId="7BFE039F" w14:textId="77777777" w:rsidR="00364A3C" w:rsidRPr="00364A3C" w:rsidRDefault="00364A3C" w:rsidP="00364A3C">
      <w:pPr>
        <w:rPr>
          <w:ins w:id="95" w:author="Yangyanmei" w:date="2025-09-25T21:41:00Z"/>
          <w:lang w:val="en-US" w:eastAsia="en-GB"/>
        </w:rPr>
      </w:pPr>
    </w:p>
    <w:p w14:paraId="1A5B105F" w14:textId="2D74BEB3" w:rsidR="009735C1" w:rsidRDefault="00364A3C" w:rsidP="009735C1">
      <w:pPr>
        <w:pStyle w:val="TH"/>
        <w:rPr>
          <w:ins w:id="96" w:author="Yangyanmei" w:date="2025-09-25T21:41:00Z"/>
          <w:lang w:eastAsia="en-GB"/>
        </w:rPr>
      </w:pPr>
      <w:ins w:id="97" w:author="Yangyanmei" w:date="2025-09-25T21:41:00Z">
        <w:r>
          <w:object w:dxaOrig="13068" w:dyaOrig="7860" w14:anchorId="4615E54D">
            <v:shape id="_x0000_i1026" type="#_x0000_t75" style="width:483.05pt;height:290.45pt" o:ole="">
              <v:imagedata r:id="rId9" o:title=""/>
            </v:shape>
            <o:OLEObject Type="Embed" ProgID="Visio.Drawing.15" ShapeID="_x0000_i1026" DrawAspect="Content" ObjectID="_1822131596" r:id="rId10"/>
          </w:object>
        </w:r>
      </w:ins>
    </w:p>
    <w:p w14:paraId="328FCE60" w14:textId="77777777" w:rsidR="009735C1" w:rsidRPr="00F577FD" w:rsidRDefault="009735C1" w:rsidP="009735C1">
      <w:pPr>
        <w:pStyle w:val="TH"/>
        <w:rPr>
          <w:ins w:id="98" w:author="Yangyanmei" w:date="2025-09-25T21:41:00Z"/>
          <w:lang w:eastAsia="en-GB"/>
        </w:rPr>
      </w:pPr>
    </w:p>
    <w:p w14:paraId="51ED05C0" w14:textId="06CD9409" w:rsidR="009735C1" w:rsidRPr="00F577FD" w:rsidRDefault="009735C1" w:rsidP="009735C1">
      <w:pPr>
        <w:pStyle w:val="TF"/>
        <w:overflowPunct w:val="0"/>
        <w:autoSpaceDE w:val="0"/>
        <w:autoSpaceDN w:val="0"/>
        <w:adjustRightInd w:val="0"/>
        <w:textAlignment w:val="baseline"/>
        <w:rPr>
          <w:ins w:id="99" w:author="Yangyanmei" w:date="2025-09-25T21:41:00Z"/>
          <w:rFonts w:eastAsia="Times New Roman"/>
          <w:lang w:eastAsia="en-GB"/>
        </w:rPr>
      </w:pPr>
      <w:ins w:id="100" w:author="Yangyanmei" w:date="2025-09-25T21:41:00Z">
        <w:r w:rsidRPr="00F577FD">
          <w:rPr>
            <w:rFonts w:eastAsia="Times New Roman"/>
            <w:lang w:eastAsia="en-GB"/>
          </w:rPr>
          <w:t xml:space="preserve">Figure </w:t>
        </w:r>
      </w:ins>
      <w:ins w:id="101" w:author="Yangyanmei" w:date="2025-09-25T21:45:00Z">
        <w:r>
          <w:rPr>
            <w:rFonts w:eastAsia="Times New Roman"/>
            <w:lang w:eastAsia="en-GB"/>
          </w:rPr>
          <w:t>4.x</w:t>
        </w:r>
      </w:ins>
      <w:ins w:id="102" w:author="Yangyanmei" w:date="2025-09-25T21:41:00Z">
        <w:r w:rsidRPr="00F577FD">
          <w:rPr>
            <w:rFonts w:eastAsia="Times New Roman"/>
            <w:lang w:eastAsia="en-GB"/>
          </w:rPr>
          <w:t>.</w:t>
        </w:r>
      </w:ins>
      <w:ins w:id="103" w:author="Yangyanmei" w:date="2025-09-25T21:45:00Z">
        <w:r>
          <w:rPr>
            <w:rFonts w:eastAsia="Times New Roman"/>
            <w:lang w:eastAsia="en-GB"/>
          </w:rPr>
          <w:t>1</w:t>
        </w:r>
      </w:ins>
      <w:ins w:id="104" w:author="Yangyanmei" w:date="2025-09-25T21:41:00Z">
        <w:r w:rsidRPr="00F577FD">
          <w:rPr>
            <w:rFonts w:eastAsia="Times New Roman"/>
            <w:lang w:eastAsia="en-GB"/>
          </w:rPr>
          <w:t>-1 Service based Architecture of 3GPP system supporting SEAL services</w:t>
        </w:r>
      </w:ins>
    </w:p>
    <w:p w14:paraId="33BCCA79" w14:textId="4C084C7C" w:rsidR="009735C1" w:rsidRDefault="00364A3C" w:rsidP="009735C1">
      <w:pPr>
        <w:rPr>
          <w:ins w:id="105" w:author="Yangyanmei" w:date="2025-09-25T21:41:00Z"/>
          <w:lang w:eastAsia="zh-CN"/>
        </w:rPr>
      </w:pPr>
      <w:ins w:id="106" w:author="Yangyanmei" w:date="2025-09-25T22:00:00Z">
        <w:r>
          <w:rPr>
            <w:lang w:eastAsia="zh-CN"/>
          </w:rPr>
          <w:t xml:space="preserve">As </w:t>
        </w:r>
      </w:ins>
      <w:ins w:id="107" w:author="Yangyanmei" w:date="2025-09-25T21:41:00Z">
        <w:r w:rsidR="009735C1">
          <w:rPr>
            <w:lang w:eastAsia="zh-CN"/>
          </w:rPr>
          <w:t xml:space="preserve">the figure </w:t>
        </w:r>
      </w:ins>
      <w:ins w:id="108" w:author="Yangyanmei" w:date="2025-09-25T21:46:00Z">
        <w:r w:rsidR="009735C1">
          <w:rPr>
            <w:rFonts w:eastAsia="Times New Roman"/>
            <w:lang w:eastAsia="en-GB"/>
          </w:rPr>
          <w:t>4.x</w:t>
        </w:r>
        <w:r w:rsidR="009735C1" w:rsidRPr="00F577FD">
          <w:rPr>
            <w:rFonts w:eastAsia="Times New Roman"/>
            <w:lang w:eastAsia="en-GB"/>
          </w:rPr>
          <w:t>.</w:t>
        </w:r>
        <w:r w:rsidR="009735C1">
          <w:rPr>
            <w:rFonts w:eastAsia="Times New Roman"/>
            <w:lang w:eastAsia="en-GB"/>
          </w:rPr>
          <w:t>1</w:t>
        </w:r>
        <w:r w:rsidR="009735C1" w:rsidRPr="00F577FD">
          <w:rPr>
            <w:rFonts w:eastAsia="Times New Roman"/>
            <w:lang w:eastAsia="en-GB"/>
          </w:rPr>
          <w:t>-1</w:t>
        </w:r>
      </w:ins>
      <w:ins w:id="109" w:author="Yangyanmei" w:date="2025-09-25T21:41:00Z">
        <w:r w:rsidR="009735C1">
          <w:rPr>
            <w:lang w:eastAsia="zh-CN"/>
          </w:rPr>
          <w:t>,</w:t>
        </w:r>
        <w:r w:rsidR="009735C1" w:rsidRPr="00AE3A64">
          <w:rPr>
            <w:lang w:eastAsia="zh-CN"/>
          </w:rPr>
          <w:t xml:space="preserve"> </w:t>
        </w:r>
        <w:r w:rsidR="009735C1">
          <w:rPr>
            <w:lang w:eastAsia="zh-CN"/>
          </w:rPr>
          <w:t xml:space="preserve">SEAL services which are part of the 3GPP system </w:t>
        </w:r>
        <w:r w:rsidR="009735C1">
          <w:rPr>
            <w:rFonts w:hint="eastAsia"/>
            <w:lang w:eastAsia="zh-CN"/>
          </w:rPr>
          <w:t>are</w:t>
        </w:r>
        <w:r w:rsidR="009735C1">
          <w:rPr>
            <w:lang w:eastAsia="zh-CN"/>
          </w:rPr>
          <w:t xml:space="preserve"> deployed either by the MNO or third party. </w:t>
        </w:r>
      </w:ins>
    </w:p>
    <w:p w14:paraId="44589113" w14:textId="226F0670" w:rsidR="00364A3C" w:rsidRDefault="009735C1" w:rsidP="009735C1">
      <w:pPr>
        <w:rPr>
          <w:ins w:id="110" w:author="Yangyanmei" w:date="2025-09-25T22:02:00Z"/>
          <w:lang w:eastAsia="zh-CN"/>
        </w:rPr>
      </w:pPr>
      <w:ins w:id="111" w:author="Yangyanmei" w:date="2025-09-25T21:41:00Z">
        <w:r>
          <w:rPr>
            <w:lang w:eastAsia="zh-CN"/>
          </w:rPr>
          <w:t>SEAL server(s) invoke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service APIs exposed by 3GPP core network functions directly over the 3GPP core network SBA when deployed as trusted AF in MNO</w:t>
        </w:r>
        <w:r w:rsidRPr="00411B59">
          <w:rPr>
            <w:lang w:eastAsia="zh-CN"/>
          </w:rPr>
          <w:t>'</w:t>
        </w:r>
        <w:r>
          <w:rPr>
            <w:lang w:eastAsia="zh-CN"/>
          </w:rPr>
          <w:t>s trusted domain</w:t>
        </w:r>
      </w:ins>
      <w:ins w:id="112" w:author="Yangyanmei" w:date="2025-09-25T22:02:00Z">
        <w:r w:rsidR="00364A3C">
          <w:rPr>
            <w:lang w:eastAsia="zh-CN"/>
          </w:rPr>
          <w:t xml:space="preserve"> as figure </w:t>
        </w:r>
        <w:r w:rsidR="00364A3C">
          <w:rPr>
            <w:rFonts w:eastAsia="Times New Roman"/>
            <w:lang w:eastAsia="en-GB"/>
          </w:rPr>
          <w:t>4.x</w:t>
        </w:r>
        <w:r w:rsidR="00364A3C" w:rsidRPr="00F577FD">
          <w:rPr>
            <w:rFonts w:eastAsia="Times New Roman"/>
            <w:lang w:eastAsia="en-GB"/>
          </w:rPr>
          <w:t>.</w:t>
        </w:r>
        <w:r w:rsidR="00364A3C">
          <w:rPr>
            <w:rFonts w:eastAsia="Times New Roman"/>
            <w:lang w:eastAsia="en-GB"/>
          </w:rPr>
          <w:t>1</w:t>
        </w:r>
        <w:r w:rsidR="00364A3C" w:rsidRPr="00F577FD">
          <w:rPr>
            <w:rFonts w:eastAsia="Times New Roman"/>
            <w:lang w:eastAsia="en-GB"/>
          </w:rPr>
          <w:t>-1</w:t>
        </w:r>
      </w:ins>
      <w:ins w:id="113" w:author="Yangyanmei" w:date="2025-09-25T21:41:00Z">
        <w:r>
          <w:rPr>
            <w:lang w:eastAsia="zh-CN"/>
          </w:rPr>
          <w:t xml:space="preserve">. </w:t>
        </w:r>
      </w:ins>
      <w:ins w:id="114" w:author="Yangyanmei" w:date="2025-09-25T22:02:00Z">
        <w:r w:rsidR="00364A3C">
          <w:rPr>
            <w:lang w:eastAsia="zh-CN"/>
          </w:rPr>
          <w:t xml:space="preserve"> </w:t>
        </w:r>
      </w:ins>
    </w:p>
    <w:p w14:paraId="2CD9AF4F" w14:textId="77777777" w:rsidR="007B4F5F" w:rsidRPr="002673C2" w:rsidRDefault="00364A3C" w:rsidP="00364A3C">
      <w:pPr>
        <w:pStyle w:val="NO"/>
        <w:rPr>
          <w:ins w:id="115" w:author="Yangyanmei" w:date="2025-10-15T17:08:00Z"/>
          <w:lang w:eastAsia="zh-CN"/>
        </w:rPr>
      </w:pPr>
      <w:ins w:id="116" w:author="Yangyanmei" w:date="2025-09-25T22:03:00Z">
        <w:r w:rsidRPr="002673C2">
          <w:rPr>
            <w:lang w:eastAsia="zh-CN"/>
          </w:rPr>
          <w:t>NOTE 1:</w:t>
        </w:r>
        <w:r w:rsidRPr="002673C2">
          <w:rPr>
            <w:lang w:eastAsia="zh-CN"/>
          </w:rPr>
          <w:tab/>
          <w:t>In the real case,</w:t>
        </w:r>
      </w:ins>
      <w:ins w:id="117" w:author="Yangyanmei" w:date="2025-09-25T21:41:00Z">
        <w:r w:rsidR="009735C1" w:rsidRPr="002673C2">
          <w:rPr>
            <w:lang w:eastAsia="zh-CN"/>
          </w:rPr>
          <w:t xml:space="preserve"> SEAL server(s)</w:t>
        </w:r>
      </w:ins>
      <w:ins w:id="118" w:author="Yangyanmei" w:date="2025-09-25T22:03:00Z">
        <w:r w:rsidR="00E45A48" w:rsidRPr="002673C2">
          <w:rPr>
            <w:lang w:eastAsia="zh-CN"/>
          </w:rPr>
          <w:t xml:space="preserve"> </w:t>
        </w:r>
      </w:ins>
      <w:ins w:id="119" w:author="Yangyanmei" w:date="2025-10-15T17:08:00Z">
        <w:r w:rsidR="007B4F5F" w:rsidRPr="002673C2">
          <w:rPr>
            <w:lang w:eastAsia="zh-CN"/>
          </w:rPr>
          <w:t>may</w:t>
        </w:r>
      </w:ins>
      <w:ins w:id="120" w:author="Yangyanmei" w:date="2025-09-25T22:03:00Z">
        <w:r w:rsidR="00E45A48" w:rsidRPr="002673C2">
          <w:rPr>
            <w:lang w:eastAsia="zh-CN"/>
          </w:rPr>
          <w:t xml:space="preserve"> </w:t>
        </w:r>
      </w:ins>
      <w:ins w:id="121" w:author="Yangyanmei" w:date="2025-09-25T22:04:00Z">
        <w:r w:rsidR="00E45A48" w:rsidRPr="002673C2">
          <w:rPr>
            <w:lang w:eastAsia="zh-CN"/>
          </w:rPr>
          <w:t>invoke</w:t>
        </w:r>
      </w:ins>
      <w:ins w:id="122" w:author="Yangyanmei" w:date="2025-09-25T21:41:00Z">
        <w:r w:rsidR="009735C1" w:rsidRPr="002673C2">
          <w:rPr>
            <w:lang w:eastAsia="zh-CN"/>
          </w:rPr>
          <w:t xml:space="preserve"> service APIs exposed by 3GPP core network functions via NEF as a non-trusted AF e.g., when deployed by the third party.</w:t>
        </w:r>
      </w:ins>
      <w:ins w:id="123" w:author="Yangyanmei" w:date="2025-10-15T17:07:00Z">
        <w:r w:rsidR="007B4F5F" w:rsidRPr="002673C2">
          <w:rPr>
            <w:lang w:eastAsia="zh-CN"/>
          </w:rPr>
          <w:t xml:space="preserve"> </w:t>
        </w:r>
      </w:ins>
    </w:p>
    <w:p w14:paraId="4516AC44" w14:textId="45ADB768" w:rsidR="009735C1" w:rsidRDefault="007B4F5F" w:rsidP="00364A3C">
      <w:pPr>
        <w:pStyle w:val="NO"/>
        <w:rPr>
          <w:ins w:id="124" w:author="Yangyanmei" w:date="2025-09-25T21:41:00Z"/>
          <w:lang w:eastAsia="zh-CN"/>
        </w:rPr>
      </w:pPr>
      <w:ins w:id="125" w:author="Yangyanmei" w:date="2025-10-15T17:08:00Z">
        <w:r w:rsidRPr="002673C2">
          <w:rPr>
            <w:lang w:eastAsia="zh-CN"/>
          </w:rPr>
          <w:t xml:space="preserve">NOTE2:  </w:t>
        </w:r>
      </w:ins>
      <w:ins w:id="126" w:author="Yangyanmei" w:date="2025-10-15T17:07:00Z">
        <w:r w:rsidRPr="002673C2">
          <w:rPr>
            <w:lang w:eastAsia="zh-CN"/>
          </w:rPr>
          <w:t xml:space="preserve">SEAL server(s) </w:t>
        </w:r>
      </w:ins>
      <w:ins w:id="127" w:author="Yangyanmei" w:date="2025-10-15T17:09:00Z">
        <w:r w:rsidRPr="002673C2">
          <w:rPr>
            <w:lang w:eastAsia="zh-CN"/>
          </w:rPr>
          <w:t>when</w:t>
        </w:r>
      </w:ins>
      <w:ins w:id="128" w:author="Yangyanmei" w:date="2025-10-15T17:07:00Z">
        <w:r w:rsidRPr="002673C2">
          <w:rPr>
            <w:lang w:eastAsia="zh-CN"/>
          </w:rPr>
          <w:t xml:space="preserve"> </w:t>
        </w:r>
      </w:ins>
      <w:ins w:id="129" w:author="Yangyanmei" w:date="2025-10-15T17:08:00Z">
        <w:r w:rsidRPr="002673C2">
          <w:rPr>
            <w:lang w:eastAsia="zh-CN"/>
          </w:rPr>
          <w:t>deployed as trusted AF in MNO's trusted domain</w:t>
        </w:r>
      </w:ins>
      <w:ins w:id="130" w:author="Yangyanmei" w:date="2025-10-15T17:09:00Z">
        <w:r w:rsidRPr="002673C2">
          <w:rPr>
            <w:lang w:eastAsia="zh-CN"/>
          </w:rPr>
          <w:t xml:space="preserve"> may also invoke </w:t>
        </w:r>
      </w:ins>
      <w:ins w:id="131" w:author="Yangyanmei" w:date="2025-10-15T17:10:00Z">
        <w:r w:rsidRPr="002673C2">
          <w:rPr>
            <w:lang w:eastAsia="zh-CN"/>
          </w:rPr>
          <w:t>APIs from</w:t>
        </w:r>
      </w:ins>
      <w:ins w:id="132" w:author="Yangyanmei" w:date="2025-10-15T17:09:00Z">
        <w:r w:rsidRPr="002673C2">
          <w:rPr>
            <w:lang w:eastAsia="zh-CN"/>
          </w:rPr>
          <w:t xml:space="preserve"> 3GPP core network functions</w:t>
        </w:r>
      </w:ins>
      <w:ins w:id="133" w:author="Yangyanmei" w:date="2025-10-15T17:10:00Z">
        <w:r w:rsidRPr="002673C2">
          <w:rPr>
            <w:lang w:eastAsia="zh-CN"/>
          </w:rPr>
          <w:t xml:space="preserve"> via NEF</w:t>
        </w:r>
      </w:ins>
      <w:ins w:id="134" w:author="Yangyanmei" w:date="2025-10-15T17:08:00Z">
        <w:r w:rsidRPr="002673C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1DB75C3" w14:textId="02E00850" w:rsidR="009735C1" w:rsidRDefault="009735C1" w:rsidP="009735C1">
      <w:pPr>
        <w:rPr>
          <w:ins w:id="135" w:author="Yangyanmei" w:date="2025-10-15T17:11:00Z"/>
          <w:lang w:eastAsia="zh-CN"/>
        </w:rPr>
      </w:pPr>
      <w:ins w:id="136" w:author="Yangyanmei" w:date="2025-09-25T21:41:00Z">
        <w:r>
          <w:rPr>
            <w:lang w:eastAsia="zh-CN"/>
          </w:rPr>
          <w:t>SEAL server(s) invokes service APIs exposed by the OAM system over the OAM SBMA when deployed by MNO</w:t>
        </w:r>
        <w:r w:rsidRPr="00AA3B49">
          <w:rPr>
            <w:lang w:eastAsia="zh-CN"/>
          </w:rPr>
          <w:t xml:space="preserve"> </w:t>
        </w:r>
        <w:r>
          <w:rPr>
            <w:lang w:eastAsia="zh-CN"/>
          </w:rPr>
          <w:t xml:space="preserve">as specified in 3GPP TS28.533[14]. </w:t>
        </w:r>
      </w:ins>
    </w:p>
    <w:p w14:paraId="67AB8DBF" w14:textId="133DBEA2" w:rsidR="007B4F5F" w:rsidRPr="007B4F5F" w:rsidRDefault="007B4F5F" w:rsidP="007B4F5F">
      <w:pPr>
        <w:pStyle w:val="NO"/>
        <w:rPr>
          <w:ins w:id="137" w:author="Yangyanmei" w:date="2025-09-25T21:41:00Z"/>
          <w:lang w:eastAsia="zh-CN"/>
        </w:rPr>
      </w:pPr>
      <w:ins w:id="138" w:author="Yangyanmei" w:date="2025-10-15T17:11:00Z">
        <w:r w:rsidRPr="002673C2">
          <w:rPr>
            <w:lang w:eastAsia="zh-CN"/>
          </w:rPr>
          <w:t>NOTE 3:</w:t>
        </w:r>
        <w:r w:rsidRPr="002673C2">
          <w:rPr>
            <w:lang w:eastAsia="zh-CN"/>
          </w:rPr>
          <w:tab/>
          <w:t xml:space="preserve">In the real case, SEAL server(s) may invoke service APIs exposed by 3GPP core network functions via </w:t>
        </w:r>
      </w:ins>
      <w:ins w:id="139" w:author="Yangyanmei" w:date="2025-10-15T17:12:00Z">
        <w:r w:rsidRPr="002673C2">
          <w:rPr>
            <w:lang w:eastAsia="zh-CN"/>
          </w:rPr>
          <w:t>A</w:t>
        </w:r>
      </w:ins>
      <w:ins w:id="140" w:author="Yangyanmei" w:date="2025-10-15T17:11:00Z">
        <w:r w:rsidRPr="002673C2">
          <w:rPr>
            <w:lang w:eastAsia="zh-CN"/>
          </w:rPr>
          <w:t>EF</w:t>
        </w:r>
      </w:ins>
      <w:ins w:id="141" w:author="Yangyanmei" w:date="2025-10-15T17:12:00Z">
        <w:r w:rsidRPr="002673C2">
          <w:rPr>
            <w:lang w:eastAsia="zh-CN"/>
          </w:rPr>
          <w:t xml:space="preserve"> (e.g., when</w:t>
        </w:r>
      </w:ins>
      <w:ins w:id="142" w:author="Yangyanmei" w:date="2025-10-15T17:11:00Z">
        <w:r w:rsidRPr="002673C2">
          <w:rPr>
            <w:lang w:eastAsia="zh-CN"/>
          </w:rPr>
          <w:t xml:space="preserve"> deployed by the third party</w:t>
        </w:r>
      </w:ins>
      <w:ins w:id="143" w:author="Yangyanmei" w:date="2025-10-15T17:12:00Z">
        <w:r w:rsidRPr="002673C2">
          <w:rPr>
            <w:lang w:eastAsia="zh-CN"/>
          </w:rPr>
          <w:t xml:space="preserve">, or </w:t>
        </w:r>
      </w:ins>
      <w:ins w:id="144" w:author="Yangyanmei" w:date="2025-10-15T17:13:00Z">
        <w:r w:rsidRPr="002673C2">
          <w:rPr>
            <w:lang w:eastAsia="zh-CN"/>
          </w:rPr>
          <w:t xml:space="preserve">even by </w:t>
        </w:r>
      </w:ins>
      <w:ins w:id="145" w:author="Yangyanmei" w:date="2025-10-15T17:12:00Z">
        <w:r w:rsidRPr="002673C2">
          <w:rPr>
            <w:lang w:eastAsia="zh-CN"/>
          </w:rPr>
          <w:t>MNO</w:t>
        </w:r>
      </w:ins>
      <w:ins w:id="146" w:author="Yangyanmei" w:date="2025-10-15T17:13:00Z">
        <w:r w:rsidRPr="002673C2">
          <w:rPr>
            <w:lang w:eastAsia="zh-CN"/>
          </w:rPr>
          <w:t>)</w:t>
        </w:r>
      </w:ins>
      <w:ins w:id="147" w:author="Yangyanmei" w:date="2025-10-15T17:11:00Z">
        <w:r w:rsidRPr="002673C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B417123" w14:textId="77777777" w:rsidR="009735C1" w:rsidRDefault="009735C1" w:rsidP="009735C1">
      <w:pPr>
        <w:rPr>
          <w:ins w:id="148" w:author="Yangyanmei" w:date="2025-09-25T21:41:00Z"/>
          <w:lang w:eastAsia="zh-CN"/>
        </w:rPr>
      </w:pPr>
      <w:ins w:id="149" w:author="Yangyanmei" w:date="2025-09-25T21:41:00Z">
        <w:r w:rsidRPr="002A224D">
          <w:rPr>
            <w:rFonts w:hint="eastAsia"/>
            <w:lang w:eastAsia="zh-CN"/>
          </w:rPr>
          <w:t>S</w:t>
        </w:r>
        <w:r w:rsidRPr="002A224D">
          <w:rPr>
            <w:lang w:eastAsia="zh-CN"/>
          </w:rPr>
          <w:t xml:space="preserve">EAL clients take two different responsibilities: </w:t>
        </w:r>
      </w:ins>
    </w:p>
    <w:p w14:paraId="089E2781" w14:textId="77777777" w:rsidR="009735C1" w:rsidRDefault="009735C1" w:rsidP="009735C1">
      <w:pPr>
        <w:pStyle w:val="B1"/>
        <w:rPr>
          <w:ins w:id="150" w:author="Yangyanmei" w:date="2025-09-25T21:41:00Z"/>
          <w:lang w:eastAsia="zh-CN"/>
        </w:rPr>
      </w:pPr>
      <w:ins w:id="151" w:author="Yangyanmei" w:date="2025-09-25T21:41:00Z">
        <w:r w:rsidRPr="002A224D">
          <w:rPr>
            <w:lang w:eastAsia="zh-CN"/>
          </w:rPr>
          <w:t>1)</w:t>
        </w:r>
        <w:r>
          <w:rPr>
            <w:lang w:eastAsia="zh-CN"/>
          </w:rPr>
          <w:tab/>
        </w:r>
        <w:r w:rsidRPr="002A224D">
          <w:rPr>
            <w:lang w:eastAsia="zh-CN"/>
          </w:rPr>
          <w:t xml:space="preserve">consumer of SEAL server API(s) </w:t>
        </w:r>
      </w:ins>
    </w:p>
    <w:p w14:paraId="365E46E5" w14:textId="77777777" w:rsidR="009735C1" w:rsidRPr="001C7D54" w:rsidRDefault="009735C1" w:rsidP="009735C1">
      <w:pPr>
        <w:pStyle w:val="B1"/>
        <w:rPr>
          <w:ins w:id="152" w:author="Yangyanmei" w:date="2025-09-25T21:41:00Z"/>
          <w:lang w:eastAsia="zh-CN"/>
        </w:rPr>
      </w:pPr>
      <w:ins w:id="153" w:author="Yangyanmei" w:date="2025-09-25T21:41:00Z">
        <w:r w:rsidRPr="002A224D">
          <w:rPr>
            <w:lang w:eastAsia="zh-CN"/>
          </w:rPr>
          <w:t>2)</w:t>
        </w:r>
        <w:r>
          <w:rPr>
            <w:lang w:eastAsia="zh-CN"/>
          </w:rPr>
          <w:tab/>
        </w:r>
        <w:r w:rsidRPr="002A224D">
          <w:rPr>
            <w:lang w:eastAsia="zh-CN"/>
          </w:rPr>
          <w:t>providing required terminal side information</w:t>
        </w:r>
        <w:r w:rsidRPr="002A224D">
          <w:rPr>
            <w:rFonts w:hint="eastAsia"/>
            <w:lang w:eastAsia="zh-CN"/>
          </w:rPr>
          <w:t>/</w:t>
        </w:r>
        <w:r w:rsidRPr="002A224D">
          <w:rPr>
            <w:lang w:eastAsia="zh-CN"/>
          </w:rPr>
          <w:t>resource to support the SEAL server function(s)</w:t>
        </w:r>
      </w:ins>
    </w:p>
    <w:p w14:paraId="59D2A086" w14:textId="74F2C76C" w:rsidR="009735C1" w:rsidRDefault="009735C1" w:rsidP="009735C1">
      <w:pPr>
        <w:rPr>
          <w:ins w:id="154" w:author="Yangyanmei" w:date="2025-09-25T21:54:00Z"/>
          <w:lang w:eastAsia="zh-CN"/>
        </w:rPr>
      </w:pPr>
      <w:ins w:id="155" w:author="Yangyanmei" w:date="2025-09-25T21:41:00Z">
        <w:r>
          <w:rPr>
            <w:lang w:eastAsia="zh-CN"/>
          </w:rPr>
          <w:t>SEAL services API</w:t>
        </w:r>
      </w:ins>
      <w:ins w:id="156" w:author="Yangyanmei" w:date="2025-09-29T12:15:00Z">
        <w:r w:rsidR="000C3224">
          <w:rPr>
            <w:lang w:eastAsia="zh-CN"/>
          </w:rPr>
          <w:t>s</w:t>
        </w:r>
      </w:ins>
      <w:ins w:id="157" w:author="Yangyanmei" w:date="2025-09-25T21:41:00Z">
        <w:r>
          <w:rPr>
            <w:lang w:eastAsia="zh-CN"/>
          </w:rPr>
          <w:t xml:space="preserve"> are provided and exposed by MNOs or third party, and they are consumed by the Application specific</w:t>
        </w:r>
        <w:r w:rsidDel="001C7D54">
          <w:rPr>
            <w:lang w:eastAsia="zh-CN"/>
          </w:rPr>
          <w:t xml:space="preserve"> </w:t>
        </w:r>
        <w:r>
          <w:rPr>
            <w:lang w:eastAsia="zh-CN"/>
          </w:rPr>
          <w:t>layer (</w:t>
        </w:r>
        <w:r>
          <w:rPr>
            <w:rFonts w:hint="eastAsia"/>
            <w:lang w:eastAsia="zh-CN"/>
          </w:rPr>
          <w:t>VAL</w:t>
        </w:r>
        <w:r>
          <w:rPr>
            <w:lang w:eastAsia="zh-CN"/>
          </w:rPr>
          <w:t xml:space="preserve"> layer</w:t>
        </w:r>
        <w:r>
          <w:rPr>
            <w:rFonts w:hint="eastAsia"/>
            <w:lang w:eastAsia="zh-CN"/>
          </w:rPr>
          <w:t>)</w:t>
        </w:r>
        <w:r w:rsidRPr="00AA2004">
          <w:rPr>
            <w:lang w:eastAsia="zh-CN"/>
          </w:rPr>
          <w:t xml:space="preserve"> </w:t>
        </w:r>
        <w:r>
          <w:rPr>
            <w:lang w:eastAsia="zh-CN"/>
          </w:rPr>
          <w:t>or vertical application enabler layer (e.g., VAE server, UAE server), Edge enabler layer (e.g., EES, ECS), SEAL client(s) or third party</w:t>
        </w:r>
        <w:r w:rsidRPr="00411B59">
          <w:rPr>
            <w:lang w:eastAsia="zh-CN"/>
          </w:rPr>
          <w:t>'</w:t>
        </w:r>
        <w:r>
          <w:rPr>
            <w:lang w:eastAsia="zh-CN"/>
          </w:rPr>
          <w:t>s platform.</w:t>
        </w:r>
      </w:ins>
    </w:p>
    <w:p w14:paraId="58337E15" w14:textId="77777777" w:rsidR="00364A3C" w:rsidRPr="00364496" w:rsidRDefault="00364A3C" w:rsidP="00364A3C">
      <w:pPr>
        <w:rPr>
          <w:ins w:id="158" w:author="Yangyanmei" w:date="2025-09-25T21:54:00Z"/>
          <w:lang w:eastAsia="zh-CN"/>
        </w:rPr>
      </w:pPr>
      <w:ins w:id="159" w:author="Yangyanmei" w:date="2025-09-25T21:54:00Z">
        <w:r w:rsidRPr="0049538A">
          <w:rPr>
            <w:lang w:eastAsia="zh-CN"/>
          </w:rPr>
          <w:t xml:space="preserve">The interactions between the vertical application server(s) and SEAL server(s) </w:t>
        </w:r>
        <w:r>
          <w:rPr>
            <w:lang w:eastAsia="zh-CN"/>
          </w:rPr>
          <w:t>for discovery, authentication and authorization are supported</w:t>
        </w:r>
        <w:r w:rsidRPr="0049538A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  <w:r w:rsidRPr="0049538A">
          <w:rPr>
            <w:lang w:eastAsia="zh-CN"/>
          </w:rPr>
          <w:t>CAPIF as specified in 3GPP TS 23.222 [9]</w:t>
        </w:r>
        <w:r>
          <w:rPr>
            <w:lang w:eastAsia="zh-CN"/>
          </w:rPr>
          <w:t>.</w:t>
        </w:r>
        <w:r w:rsidRPr="0049538A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49538A">
          <w:rPr>
            <w:lang w:eastAsia="zh-CN"/>
          </w:rPr>
          <w:t xml:space="preserve">he VAL server acts as CAPIF's API invoker and SEAL server acts as CAPIF's API exposing function. </w:t>
        </w:r>
      </w:ins>
    </w:p>
    <w:p w14:paraId="00650CA6" w14:textId="77777777" w:rsidR="009735C1" w:rsidRDefault="009735C1" w:rsidP="009735C1">
      <w:pPr>
        <w:pStyle w:val="NO"/>
        <w:rPr>
          <w:ins w:id="160" w:author="Yangyanmei" w:date="2025-09-25T21:41:00Z"/>
          <w:lang w:val="en-US"/>
        </w:rPr>
      </w:pPr>
      <w:ins w:id="161" w:author="Yangyanmei" w:date="2025-09-25T21:41:00Z">
        <w:r>
          <w:rPr>
            <w:lang w:val="en-US"/>
          </w:rPr>
          <w:t>NOTE 1:</w:t>
        </w:r>
        <w:r>
          <w:rPr>
            <w:lang w:val="en-US"/>
          </w:rPr>
          <w:tab/>
        </w:r>
        <w:r w:rsidRPr="001C7D54">
          <w:rPr>
            <w:lang w:val="en-US"/>
          </w:rPr>
          <w:t xml:space="preserve"> </w:t>
        </w:r>
        <w:r>
          <w:rPr>
            <w:lang w:val="en-US"/>
          </w:rPr>
          <w:t>It is up to application developer</w:t>
        </w:r>
        <w:r w:rsidRPr="00411B59">
          <w:rPr>
            <w:lang w:val="en-US"/>
          </w:rPr>
          <w:t>'</w:t>
        </w:r>
        <w:r>
          <w:rPr>
            <w:lang w:val="en-US"/>
          </w:rPr>
          <w:t>s implementation how to invoke the SEAL server</w:t>
        </w:r>
        <w:r w:rsidRPr="00411B59">
          <w:rPr>
            <w:lang w:val="en-US"/>
          </w:rPr>
          <w:t>'</w:t>
        </w:r>
        <w:r>
          <w:rPr>
            <w:lang w:val="en-US"/>
          </w:rPr>
          <w:t>s APIs in their application layer software.</w:t>
        </w:r>
      </w:ins>
    </w:p>
    <w:p w14:paraId="3ABF988F" w14:textId="0CDD30F2" w:rsidR="009735C1" w:rsidRPr="009735C1" w:rsidDel="00E45A48" w:rsidRDefault="009735C1" w:rsidP="007B4F5F">
      <w:pPr>
        <w:pStyle w:val="NO"/>
        <w:rPr>
          <w:del w:id="162" w:author="Yangyanmei" w:date="2025-09-25T22:05:00Z"/>
        </w:rPr>
      </w:pPr>
      <w:ins w:id="163" w:author="Yangyanmei" w:date="2025-09-25T21:41:00Z">
        <w:r w:rsidRPr="008E4A39">
          <w:rPr>
            <w:lang w:val="en-US"/>
          </w:rPr>
          <w:lastRenderedPageBreak/>
          <w:t>NOTE</w:t>
        </w:r>
        <w:r>
          <w:rPr>
            <w:lang w:val="en-US"/>
          </w:rPr>
          <w:t> 2</w:t>
        </w:r>
        <w:r w:rsidRPr="008E4A39">
          <w:rPr>
            <w:lang w:val="en-US"/>
          </w:rPr>
          <w:t>:</w:t>
        </w:r>
        <w:r>
          <w:rPr>
            <w:lang w:val="en-US"/>
          </w:rPr>
          <w:tab/>
          <w:t xml:space="preserve">3The API invokers as defined in 3GPP TS 23.222[9] can either be on the network side (Application server) or on the UE side (e.g., </w:t>
        </w:r>
        <w:r w:rsidRPr="6C8FA518">
          <w:rPr>
            <w:lang w:val="en-US"/>
          </w:rPr>
          <w:t>SEAL clients</w:t>
        </w:r>
      </w:ins>
      <w:ins w:id="164" w:author="Yangyanmei" w:date="2025-09-29T12:15:00Z">
        <w:r w:rsidR="000C3224">
          <w:rPr>
            <w:lang w:val="en-US"/>
          </w:rPr>
          <w:t>, application</w:t>
        </w:r>
      </w:ins>
      <w:ins w:id="165" w:author="Yangyanmei" w:date="2025-09-29T12:16:00Z">
        <w:r w:rsidR="000C3224">
          <w:rPr>
            <w:lang w:val="en-US"/>
          </w:rPr>
          <w:t>s on UE</w:t>
        </w:r>
      </w:ins>
      <w:ins w:id="166" w:author="Yangyanmei" w:date="2025-09-25T21:41:00Z">
        <w:r>
          <w:rPr>
            <w:lang w:val="en-US"/>
          </w:rPr>
          <w:t>), to use SEAL server API(s).</w:t>
        </w:r>
      </w:ins>
    </w:p>
    <w:p w14:paraId="46113C82" w14:textId="00D68EF3" w:rsidR="00433807" w:rsidRPr="00433807" w:rsidRDefault="00433807" w:rsidP="00433807">
      <w:bookmarkStart w:id="167" w:name="_Hlk207060715"/>
      <w:bookmarkEnd w:id="167"/>
    </w:p>
    <w:bookmarkEnd w:id="5"/>
    <w:p w14:paraId="38416C41" w14:textId="2BFB13A8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A516C" w14:textId="77777777" w:rsidR="0031362C" w:rsidRDefault="0031362C">
      <w:r>
        <w:separator/>
      </w:r>
    </w:p>
  </w:endnote>
  <w:endnote w:type="continuationSeparator" w:id="0">
    <w:p w14:paraId="25D81259" w14:textId="77777777" w:rsidR="0031362C" w:rsidRDefault="0031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E3897" w14:textId="77777777" w:rsidR="0031362C" w:rsidRDefault="0031362C">
      <w:r>
        <w:separator/>
      </w:r>
    </w:p>
  </w:footnote>
  <w:footnote w:type="continuationSeparator" w:id="0">
    <w:p w14:paraId="5C1E2094" w14:textId="77777777" w:rsidR="0031362C" w:rsidRDefault="00313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3211"/>
    <w:rsid w:val="000F6126"/>
    <w:rsid w:val="000F73CB"/>
    <w:rsid w:val="000F76CD"/>
    <w:rsid w:val="00107AAB"/>
    <w:rsid w:val="00115242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5E61"/>
    <w:rsid w:val="00247FAF"/>
    <w:rsid w:val="002520EB"/>
    <w:rsid w:val="00254D85"/>
    <w:rsid w:val="002602FD"/>
    <w:rsid w:val="00262BAD"/>
    <w:rsid w:val="002634BB"/>
    <w:rsid w:val="002673C2"/>
    <w:rsid w:val="00267C4F"/>
    <w:rsid w:val="00274919"/>
    <w:rsid w:val="00275D12"/>
    <w:rsid w:val="002916FA"/>
    <w:rsid w:val="0029415F"/>
    <w:rsid w:val="00297FD0"/>
    <w:rsid w:val="002A0160"/>
    <w:rsid w:val="002A412E"/>
    <w:rsid w:val="002B1F0E"/>
    <w:rsid w:val="002B38EA"/>
    <w:rsid w:val="002C4F78"/>
    <w:rsid w:val="002C655F"/>
    <w:rsid w:val="002C7EBF"/>
    <w:rsid w:val="002D16C0"/>
    <w:rsid w:val="002E4B43"/>
    <w:rsid w:val="003022B5"/>
    <w:rsid w:val="00305758"/>
    <w:rsid w:val="00307245"/>
    <w:rsid w:val="003131B7"/>
    <w:rsid w:val="0031362C"/>
    <w:rsid w:val="00332BBF"/>
    <w:rsid w:val="00347CAD"/>
    <w:rsid w:val="0035086D"/>
    <w:rsid w:val="00364A3C"/>
    <w:rsid w:val="00370766"/>
    <w:rsid w:val="003765CD"/>
    <w:rsid w:val="00377C29"/>
    <w:rsid w:val="00385C35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3807"/>
    <w:rsid w:val="00436724"/>
    <w:rsid w:val="00436BAB"/>
    <w:rsid w:val="00437D25"/>
    <w:rsid w:val="00443BB8"/>
    <w:rsid w:val="00445737"/>
    <w:rsid w:val="00450BCC"/>
    <w:rsid w:val="00452880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55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495C"/>
    <w:rsid w:val="006C6927"/>
    <w:rsid w:val="006D4207"/>
    <w:rsid w:val="006E21FB"/>
    <w:rsid w:val="006F5102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37DC7"/>
    <w:rsid w:val="007479F4"/>
    <w:rsid w:val="00764F45"/>
    <w:rsid w:val="00770A9F"/>
    <w:rsid w:val="0077301C"/>
    <w:rsid w:val="007825D3"/>
    <w:rsid w:val="0078615E"/>
    <w:rsid w:val="007A4590"/>
    <w:rsid w:val="007A45F5"/>
    <w:rsid w:val="007A4A08"/>
    <w:rsid w:val="007B0683"/>
    <w:rsid w:val="007B4183"/>
    <w:rsid w:val="007B4F5F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4242"/>
    <w:rsid w:val="00957D6A"/>
    <w:rsid w:val="009735C1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1CEF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3E56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5091"/>
    <w:rsid w:val="00E5646D"/>
    <w:rsid w:val="00E63F33"/>
    <w:rsid w:val="00E646B5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753</Words>
  <Characters>4297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2025-10-16T06:39:00Z</dcterms:created>
  <dcterms:modified xsi:type="dcterms:W3CDTF">2025-10-16T06:39:00Z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